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69565A" w:rsidRDefault="008C5119" w:rsidP="0069565A">
      <w:pPr>
        <w:pBdr>
          <w:bottom w:val="single" w:sz="4" w:space="1" w:color="auto"/>
        </w:pBdr>
        <w:tabs>
          <w:tab w:val="right" w:pos="9214"/>
        </w:tabs>
        <w:overflowPunct/>
        <w:autoSpaceDE/>
        <w:autoSpaceDN/>
        <w:adjustRightInd/>
        <w:spacing w:after="0"/>
        <w:textAlignment w:val="auto"/>
        <w:rPr>
          <w:rFonts w:ascii="Arial" w:eastAsia="MS Mincho" w:hAnsi="Arial" w:cs="Arial"/>
          <w:b/>
          <w:sz w:val="24"/>
          <w:szCs w:val="24"/>
          <w:lang w:eastAsia="ja-JP"/>
        </w:rPr>
      </w:pPr>
      <w:r w:rsidRPr="0069565A">
        <w:rPr>
          <w:rFonts w:ascii="Arial" w:eastAsia="MS Mincho" w:hAnsi="Arial" w:cs="Arial"/>
          <w:b/>
          <w:sz w:val="24"/>
          <w:szCs w:val="24"/>
          <w:lang w:eastAsia="ja-JP"/>
        </w:rPr>
        <w:t xml:space="preserve">3GPP TSG-SA WG1 Meeting </w:t>
      </w:r>
      <w:r w:rsidR="001946FE" w:rsidRPr="0069565A">
        <w:rPr>
          <w:rFonts w:ascii="Arial" w:eastAsia="MS Mincho" w:hAnsi="Arial" w:cs="Arial"/>
          <w:b/>
          <w:sz w:val="24"/>
          <w:szCs w:val="24"/>
          <w:lang w:eastAsia="ja-JP"/>
        </w:rPr>
        <w:t>#67</w:t>
      </w:r>
      <w:r w:rsidR="003948C7" w:rsidRPr="0069565A">
        <w:rPr>
          <w:rFonts w:ascii="Arial" w:eastAsia="MS Mincho" w:hAnsi="Arial" w:cs="Arial"/>
          <w:b/>
          <w:sz w:val="24"/>
          <w:szCs w:val="24"/>
          <w:lang w:eastAsia="ja-JP"/>
        </w:rPr>
        <w:tab/>
        <w:t>S1-</w:t>
      </w:r>
      <w:r w:rsidR="002B2FE8">
        <w:rPr>
          <w:rFonts w:ascii="Arial" w:eastAsia="MS Mincho" w:hAnsi="Arial" w:cs="Arial"/>
          <w:b/>
          <w:sz w:val="24"/>
          <w:szCs w:val="24"/>
          <w:lang w:eastAsia="ja-JP"/>
        </w:rPr>
        <w:t>143222</w:t>
      </w:r>
    </w:p>
    <w:p w:rsidR="003948C7" w:rsidRPr="0069565A" w:rsidRDefault="00190CF5" w:rsidP="0069565A">
      <w:pPr>
        <w:pBdr>
          <w:bottom w:val="single" w:sz="4" w:space="1" w:color="auto"/>
        </w:pBdr>
        <w:tabs>
          <w:tab w:val="right" w:pos="9214"/>
        </w:tabs>
        <w:overflowPunct/>
        <w:autoSpaceDE/>
        <w:autoSpaceDN/>
        <w:adjustRightInd/>
        <w:spacing w:after="0"/>
        <w:textAlignment w:val="auto"/>
        <w:rPr>
          <w:rFonts w:ascii="Arial" w:eastAsia="MS Mincho" w:hAnsi="Arial" w:cs="Arial"/>
          <w:b/>
          <w:sz w:val="24"/>
          <w:szCs w:val="24"/>
          <w:lang w:eastAsia="ja-JP"/>
        </w:rPr>
      </w:pPr>
      <w:r w:rsidRPr="0069565A">
        <w:rPr>
          <w:rFonts w:ascii="Arial" w:eastAsia="MS Mincho" w:hAnsi="Arial" w:cs="Arial"/>
          <w:b/>
          <w:sz w:val="24"/>
          <w:szCs w:val="24"/>
          <w:lang w:eastAsia="ja-JP"/>
        </w:rPr>
        <w:t xml:space="preserve">Sophia-Antipolis, France, 18-22 </w:t>
      </w:r>
      <w:proofErr w:type="gramStart"/>
      <w:r w:rsidRPr="0069565A">
        <w:rPr>
          <w:rFonts w:ascii="Arial" w:eastAsia="MS Mincho" w:hAnsi="Arial" w:cs="Arial"/>
          <w:b/>
          <w:sz w:val="24"/>
          <w:szCs w:val="24"/>
          <w:lang w:eastAsia="ja-JP"/>
        </w:rPr>
        <w:t xml:space="preserve">August </w:t>
      </w:r>
      <w:r w:rsidR="001946FE" w:rsidRPr="0069565A">
        <w:rPr>
          <w:rFonts w:ascii="Arial" w:eastAsia="MS Mincho" w:hAnsi="Arial" w:cs="Arial"/>
          <w:b/>
          <w:sz w:val="24"/>
          <w:szCs w:val="24"/>
          <w:lang w:eastAsia="ja-JP"/>
        </w:rPr>
        <w:t xml:space="preserve"> </w:t>
      </w:r>
      <w:r w:rsidR="004B7C0F" w:rsidRPr="0069565A">
        <w:rPr>
          <w:rFonts w:ascii="Arial" w:eastAsia="MS Mincho" w:hAnsi="Arial" w:cs="Arial"/>
          <w:b/>
          <w:sz w:val="24"/>
          <w:szCs w:val="24"/>
          <w:lang w:eastAsia="ja-JP"/>
        </w:rPr>
        <w:t>2014</w:t>
      </w:r>
      <w:proofErr w:type="gramEnd"/>
      <w:r w:rsidR="003948C7" w:rsidRPr="0069565A">
        <w:rPr>
          <w:rFonts w:ascii="Arial" w:eastAsia="MS Mincho" w:hAnsi="Arial" w:cs="Arial"/>
          <w:b/>
          <w:sz w:val="24"/>
          <w:szCs w:val="24"/>
          <w:lang w:eastAsia="ja-JP"/>
        </w:rPr>
        <w:tab/>
      </w:r>
    </w:p>
    <w:p w:rsidR="00A45CBF" w:rsidRDefault="00A45CBF" w:rsidP="00925EDD"/>
    <w:p w:rsidR="00A45CBF" w:rsidRPr="0069565A" w:rsidRDefault="003812EE" w:rsidP="007022DB">
      <w:pPr>
        <w:tabs>
          <w:tab w:val="left" w:pos="1701"/>
        </w:tabs>
        <w:ind w:left="1695" w:hanging="1695"/>
        <w:rPr>
          <w:rFonts w:ascii="Arial" w:eastAsia="SimSun" w:hAnsi="Arial"/>
          <w:sz w:val="24"/>
          <w:szCs w:val="24"/>
        </w:rPr>
      </w:pPr>
      <w:r w:rsidRPr="0069565A">
        <w:rPr>
          <w:rFonts w:ascii="Arial" w:eastAsia="SimSun" w:hAnsi="Arial"/>
          <w:sz w:val="24"/>
          <w:szCs w:val="24"/>
        </w:rPr>
        <w:t>Title:</w:t>
      </w:r>
      <w:r w:rsidRPr="0069565A">
        <w:rPr>
          <w:rFonts w:ascii="Arial" w:eastAsia="SimSun" w:hAnsi="Arial"/>
          <w:sz w:val="24"/>
          <w:szCs w:val="24"/>
        </w:rPr>
        <w:tab/>
      </w:r>
      <w:r w:rsidR="007022DB">
        <w:rPr>
          <w:rFonts w:ascii="Arial" w:eastAsia="SimSun" w:hAnsi="Arial"/>
          <w:sz w:val="24"/>
          <w:szCs w:val="24"/>
        </w:rPr>
        <w:tab/>
      </w:r>
      <w:r w:rsidR="009F1975" w:rsidRPr="0069565A">
        <w:rPr>
          <w:rFonts w:ascii="Arial" w:eastAsia="SimSun" w:hAnsi="Arial"/>
          <w:sz w:val="24"/>
          <w:szCs w:val="24"/>
        </w:rPr>
        <w:t>TS22.179 v0.</w:t>
      </w:r>
      <w:r w:rsidR="00BC6CF4" w:rsidRPr="0069565A">
        <w:rPr>
          <w:rFonts w:ascii="Arial" w:eastAsia="SimSun" w:hAnsi="Arial"/>
          <w:sz w:val="24"/>
          <w:szCs w:val="24"/>
        </w:rPr>
        <w:t>6.0</w:t>
      </w:r>
      <w:r w:rsidR="009F1975" w:rsidRPr="0069565A">
        <w:rPr>
          <w:rFonts w:ascii="Arial" w:eastAsia="SimSun" w:hAnsi="Arial"/>
          <w:sz w:val="24"/>
          <w:szCs w:val="24"/>
        </w:rPr>
        <w:t xml:space="preserve"> </w:t>
      </w:r>
      <w:r w:rsidR="00503C30">
        <w:rPr>
          <w:rFonts w:ascii="Arial" w:eastAsia="SimSun" w:hAnsi="Arial"/>
          <w:sz w:val="24"/>
          <w:szCs w:val="24"/>
        </w:rPr>
        <w:t>6.14.2 (.1) Changes to Late Call Entry Performance (General)</w:t>
      </w:r>
    </w:p>
    <w:p w:rsidR="00F613B4" w:rsidRPr="0069565A" w:rsidRDefault="007024F8" w:rsidP="0069565A">
      <w:pPr>
        <w:tabs>
          <w:tab w:val="left" w:pos="1701"/>
        </w:tabs>
        <w:rPr>
          <w:rFonts w:ascii="Arial" w:eastAsia="SimSun" w:hAnsi="Arial"/>
          <w:sz w:val="24"/>
          <w:szCs w:val="24"/>
        </w:rPr>
      </w:pPr>
      <w:r w:rsidRPr="0069565A">
        <w:rPr>
          <w:rFonts w:ascii="Arial" w:eastAsia="SimSun" w:hAnsi="Arial"/>
          <w:sz w:val="24"/>
          <w:szCs w:val="24"/>
        </w:rPr>
        <w:t>Agenda</w:t>
      </w:r>
      <w:r w:rsidR="00F613B4" w:rsidRPr="0069565A">
        <w:rPr>
          <w:rFonts w:ascii="Arial" w:eastAsia="SimSun" w:hAnsi="Arial"/>
          <w:sz w:val="24"/>
          <w:szCs w:val="24"/>
        </w:rPr>
        <w:t xml:space="preserve"> Item:</w:t>
      </w:r>
      <w:r w:rsidR="003812EE" w:rsidRPr="0069565A">
        <w:rPr>
          <w:rFonts w:ascii="Arial" w:eastAsia="SimSun" w:hAnsi="Arial"/>
          <w:sz w:val="24"/>
          <w:szCs w:val="24"/>
        </w:rPr>
        <w:tab/>
      </w:r>
      <w:r w:rsidR="00046725" w:rsidRPr="0069565A">
        <w:rPr>
          <w:rFonts w:ascii="Arial" w:eastAsia="SimSun" w:hAnsi="Arial"/>
          <w:sz w:val="24"/>
          <w:szCs w:val="24"/>
        </w:rPr>
        <w:t xml:space="preserve">7.2 MCPTT: Mission Critical Push </w:t>
      </w:r>
      <w:proofErr w:type="gramStart"/>
      <w:r w:rsidR="00046725" w:rsidRPr="0069565A">
        <w:rPr>
          <w:rFonts w:ascii="Arial" w:eastAsia="SimSun" w:hAnsi="Arial"/>
          <w:sz w:val="24"/>
          <w:szCs w:val="24"/>
        </w:rPr>
        <w:t>To</w:t>
      </w:r>
      <w:proofErr w:type="gramEnd"/>
      <w:r w:rsidR="00046725" w:rsidRPr="0069565A">
        <w:rPr>
          <w:rFonts w:ascii="Arial" w:eastAsia="SimSun" w:hAnsi="Arial"/>
          <w:sz w:val="24"/>
          <w:szCs w:val="24"/>
        </w:rPr>
        <w:t xml:space="preserve"> Talk over LTE</w:t>
      </w:r>
    </w:p>
    <w:p w:rsidR="00A45CBF" w:rsidRPr="0069565A" w:rsidRDefault="00A45CBF" w:rsidP="0069565A">
      <w:pPr>
        <w:tabs>
          <w:tab w:val="left" w:pos="1701"/>
        </w:tabs>
        <w:rPr>
          <w:rFonts w:ascii="Arial" w:eastAsia="SimSun" w:hAnsi="Arial"/>
          <w:sz w:val="24"/>
          <w:szCs w:val="24"/>
        </w:rPr>
      </w:pPr>
      <w:r w:rsidRPr="0069565A">
        <w:rPr>
          <w:rFonts w:ascii="Arial" w:eastAsia="SimSun" w:hAnsi="Arial"/>
          <w:sz w:val="24"/>
          <w:szCs w:val="24"/>
        </w:rPr>
        <w:t>Source:</w:t>
      </w:r>
      <w:r w:rsidRPr="0069565A">
        <w:rPr>
          <w:rFonts w:ascii="Arial" w:eastAsia="SimSun" w:hAnsi="Arial"/>
          <w:sz w:val="24"/>
          <w:szCs w:val="24"/>
        </w:rPr>
        <w:tab/>
      </w:r>
      <w:r w:rsidR="00464F98" w:rsidRPr="0069565A">
        <w:rPr>
          <w:rFonts w:ascii="Arial" w:eastAsia="SimSun" w:hAnsi="Arial"/>
          <w:sz w:val="24"/>
          <w:szCs w:val="24"/>
        </w:rPr>
        <w:t>Harris Corporation</w:t>
      </w:r>
    </w:p>
    <w:p w:rsidR="00A45CBF" w:rsidRPr="0069565A" w:rsidRDefault="00A45CBF" w:rsidP="0069565A">
      <w:pPr>
        <w:pBdr>
          <w:bottom w:val="single" w:sz="4" w:space="1" w:color="auto"/>
        </w:pBdr>
        <w:tabs>
          <w:tab w:val="left" w:pos="1701"/>
        </w:tabs>
        <w:rPr>
          <w:rFonts w:ascii="Arial" w:eastAsia="SimSun" w:hAnsi="Arial"/>
          <w:sz w:val="24"/>
          <w:szCs w:val="24"/>
        </w:rPr>
      </w:pPr>
      <w:r w:rsidRPr="0069565A">
        <w:rPr>
          <w:rFonts w:ascii="Arial" w:eastAsia="SimSun" w:hAnsi="Arial"/>
          <w:sz w:val="24"/>
          <w:szCs w:val="24"/>
        </w:rPr>
        <w:t>Contact:</w:t>
      </w:r>
      <w:r w:rsidRPr="0069565A">
        <w:rPr>
          <w:rFonts w:ascii="Arial" w:eastAsia="SimSun" w:hAnsi="Arial"/>
          <w:sz w:val="24"/>
          <w:szCs w:val="24"/>
        </w:rPr>
        <w:tab/>
      </w:r>
      <w:r w:rsidR="004B5487" w:rsidRPr="0069565A">
        <w:rPr>
          <w:rFonts w:ascii="Arial" w:eastAsia="SimSun" w:hAnsi="Arial"/>
          <w:sz w:val="24"/>
          <w:szCs w:val="24"/>
        </w:rPr>
        <w:t>Tom Hengeveld (Thomas.Hengeveld@harris.com</w:t>
      </w:r>
      <w:r w:rsidR="00464F98" w:rsidRPr="0069565A">
        <w:rPr>
          <w:rFonts w:ascii="Arial" w:eastAsia="SimSun" w:hAnsi="Arial"/>
          <w:sz w:val="24"/>
          <w:szCs w:val="24"/>
        </w:rPr>
        <w:t>)</w:t>
      </w:r>
      <w:r w:rsidR="003220E1" w:rsidRPr="0069565A">
        <w:rPr>
          <w:rFonts w:ascii="Arial" w:eastAsia="SimSun" w:hAnsi="Arial"/>
          <w:sz w:val="24"/>
          <w:szCs w:val="24"/>
        </w:rPr>
        <w:t xml:space="preserve"> </w:t>
      </w:r>
    </w:p>
    <w:p w:rsidR="002C3678" w:rsidRPr="0069565A" w:rsidRDefault="002C3678" w:rsidP="0069565A">
      <w:pPr>
        <w:overflowPunct/>
        <w:autoSpaceDE/>
        <w:autoSpaceDN/>
        <w:adjustRightInd/>
        <w:spacing w:after="200" w:line="276" w:lineRule="auto"/>
        <w:textAlignment w:val="auto"/>
        <w:rPr>
          <w:rFonts w:ascii="Arial" w:eastAsia="Calibri" w:hAnsi="Arial" w:cs="Arial"/>
          <w:i/>
          <w:sz w:val="22"/>
          <w:szCs w:val="22"/>
          <w:lang w:val="nl-NL" w:eastAsia="en-US"/>
        </w:rPr>
      </w:pPr>
      <w:r w:rsidRPr="0069565A">
        <w:rPr>
          <w:rFonts w:ascii="Arial" w:eastAsia="Calibri" w:hAnsi="Arial" w:cs="Arial"/>
          <w:i/>
          <w:sz w:val="22"/>
          <w:szCs w:val="22"/>
          <w:lang w:val="nl-NL" w:eastAsia="en-US"/>
        </w:rPr>
        <w:t xml:space="preserve">Abstract: </w:t>
      </w:r>
      <w:r w:rsidR="00E76350" w:rsidRPr="0069565A">
        <w:rPr>
          <w:rFonts w:ascii="Arial" w:eastAsia="Calibri" w:hAnsi="Arial" w:cs="Arial"/>
          <w:i/>
          <w:sz w:val="22"/>
          <w:szCs w:val="22"/>
          <w:lang w:val="nl-NL" w:eastAsia="en-US"/>
        </w:rPr>
        <w:t xml:space="preserve">Proposes </w:t>
      </w:r>
      <w:r w:rsidR="009524C5">
        <w:rPr>
          <w:rFonts w:ascii="Arial" w:eastAsia="Calibri" w:hAnsi="Arial" w:cs="Arial"/>
          <w:i/>
          <w:sz w:val="22"/>
          <w:szCs w:val="22"/>
          <w:lang w:val="nl-NL" w:eastAsia="en-US"/>
        </w:rPr>
        <w:t>r</w:t>
      </w:r>
      <w:r w:rsidR="00503C30">
        <w:rPr>
          <w:rFonts w:ascii="Arial" w:eastAsia="Calibri" w:hAnsi="Arial" w:cs="Arial"/>
          <w:i/>
          <w:sz w:val="22"/>
          <w:szCs w:val="22"/>
          <w:lang w:val="nl-NL" w:eastAsia="en-US"/>
        </w:rPr>
        <w:t>emoving the editor’s note and highlighting in section 6.14.2.1, and making a minor editorial change to the highlighted words.</w:t>
      </w:r>
      <w:r w:rsidR="00925EDD" w:rsidRPr="0069565A">
        <w:rPr>
          <w:rFonts w:ascii="Arial" w:eastAsia="Calibri" w:hAnsi="Arial" w:cs="Arial"/>
          <w:i/>
          <w:sz w:val="22"/>
          <w:szCs w:val="22"/>
          <w:lang w:val="nl-NL" w:eastAsia="en-US"/>
        </w:rPr>
        <w:t xml:space="preserve"> </w:t>
      </w:r>
    </w:p>
    <w:p w:rsidR="00AC4066" w:rsidRDefault="00AC4066" w:rsidP="0069565A">
      <w:pPr>
        <w:pStyle w:val="Heading1"/>
        <w:rPr>
          <w:lang w:val="nl-NL"/>
        </w:rPr>
      </w:pPr>
      <w:r>
        <w:rPr>
          <w:lang w:val="nl-NL"/>
        </w:rPr>
        <w:t>Introduction</w:t>
      </w:r>
    </w:p>
    <w:p w:rsidR="00503C30" w:rsidRDefault="000A46A4" w:rsidP="00503C30">
      <w:pPr>
        <w:rPr>
          <w:lang w:val="nl-NL"/>
        </w:rPr>
      </w:pPr>
      <w:r>
        <w:rPr>
          <w:lang w:val="nl-NL"/>
        </w:rPr>
        <w:t xml:space="preserve">This contribution </w:t>
      </w:r>
      <w:r w:rsidR="00BC6CF4">
        <w:rPr>
          <w:lang w:val="nl-NL"/>
        </w:rPr>
        <w:t xml:space="preserve">is a </w:t>
      </w:r>
      <w:r w:rsidR="00503C30">
        <w:rPr>
          <w:lang w:val="nl-NL"/>
        </w:rPr>
        <w:t xml:space="preserve">change </w:t>
      </w:r>
      <w:r w:rsidR="00BC6CF4">
        <w:rPr>
          <w:lang w:val="nl-NL"/>
        </w:rPr>
        <w:t xml:space="preserve"> </w:t>
      </w:r>
      <w:r w:rsidR="00E76350">
        <w:rPr>
          <w:lang w:val="nl-NL"/>
        </w:rPr>
        <w:t>addition to</w:t>
      </w:r>
      <w:r w:rsidR="00BC6CF4">
        <w:rPr>
          <w:lang w:val="nl-NL"/>
        </w:rPr>
        <w:t xml:space="preserve"> </w:t>
      </w:r>
      <w:r w:rsidR="00B31ED6" w:rsidRPr="00B31ED6">
        <w:rPr>
          <w:i/>
          <w:lang w:val="nl-NL"/>
        </w:rPr>
        <w:t>TS22.179</w:t>
      </w:r>
      <w:r w:rsidR="00B31ED6">
        <w:rPr>
          <w:i/>
          <w:lang w:val="nl-NL"/>
        </w:rPr>
        <w:t xml:space="preserve"> Technical Specification Group Services and System Aspects; Mission Critical Push</w:t>
      </w:r>
      <w:r w:rsidR="00396E67">
        <w:rPr>
          <w:i/>
          <w:lang w:val="nl-NL"/>
        </w:rPr>
        <w:t xml:space="preserve"> to Talk MCPTT (Release 13) V0.</w:t>
      </w:r>
      <w:r w:rsidR="00BC6CF4">
        <w:rPr>
          <w:i/>
          <w:lang w:val="nl-NL"/>
        </w:rPr>
        <w:t>6</w:t>
      </w:r>
      <w:r w:rsidR="00B31ED6">
        <w:rPr>
          <w:i/>
          <w:lang w:val="nl-NL"/>
        </w:rPr>
        <w:t>.</w:t>
      </w:r>
      <w:r w:rsidR="00396E67">
        <w:rPr>
          <w:i/>
          <w:lang w:val="nl-NL"/>
        </w:rPr>
        <w:t>0</w:t>
      </w:r>
      <w:r w:rsidR="00503C30">
        <w:rPr>
          <w:i/>
          <w:lang w:val="nl-NL"/>
        </w:rPr>
        <w:t xml:space="preserve"> </w:t>
      </w:r>
      <w:r w:rsidR="00503C30">
        <w:rPr>
          <w:lang w:val="nl-NL"/>
        </w:rPr>
        <w:t>section 6.14.2.1, which is a general description of late call entry requirements.  This section contains highlighted text for which an editorial improvement is proposed, and an editor’s note, which was addressed with an accepted contribution in Dublin and should be removed.</w:t>
      </w:r>
    </w:p>
    <w:p w:rsidR="00BF04F8" w:rsidRDefault="00273A4C" w:rsidP="00503C30">
      <w:r>
        <w:t>Finally, the contribution proposes accepting the performance parameters in 6.14.2.2 and thereby removing the brackets and FFS note in that section.</w:t>
      </w:r>
    </w:p>
    <w:p w:rsidR="005241D2" w:rsidRDefault="005241D2" w:rsidP="00925EDD"/>
    <w:p w:rsidR="00A45CBF" w:rsidRDefault="00BC6CF4" w:rsidP="00C53513">
      <w:pPr>
        <w:pStyle w:val="Heading1"/>
      </w:pPr>
      <w:r>
        <w:t xml:space="preserve">Proposed </w:t>
      </w:r>
      <w:r w:rsidR="00503C30">
        <w:t>Changes</w:t>
      </w:r>
    </w:p>
    <w:p w:rsidR="00F62C3A" w:rsidRDefault="00F62C3A" w:rsidP="00F62C3A">
      <w:r w:rsidRPr="0028752C">
        <w:t xml:space="preserve">&gt;&gt;&gt;&gt;&gt;&gt;&gt;&gt;&gt;&gt;&gt;&gt;&gt;&gt;&gt;&gt;&gt;&gt;&gt;&gt;&gt;&gt;&gt;&gt; </w:t>
      </w:r>
      <w:r>
        <w:t xml:space="preserve">Start of </w:t>
      </w:r>
      <w:proofErr w:type="gramStart"/>
      <w:r>
        <w:t xml:space="preserve">changes </w:t>
      </w:r>
      <w:r w:rsidR="00503C30">
        <w:t xml:space="preserve"> </w:t>
      </w:r>
      <w:r w:rsidRPr="0028752C">
        <w:t>&lt;</w:t>
      </w:r>
      <w:proofErr w:type="gramEnd"/>
      <w:r w:rsidRPr="0028752C">
        <w:t>&lt;&lt;&lt;&lt;&lt;&lt;&lt;&lt;&lt;&lt;&lt;&lt;&lt;&lt;&lt;&lt;&lt;&lt;&lt;&lt;</w:t>
      </w:r>
    </w:p>
    <w:p w:rsidR="00BF04F8" w:rsidRDefault="00BF04F8" w:rsidP="00BF04F8">
      <w:pPr>
        <w:pStyle w:val="Heading3"/>
      </w:pPr>
      <w:bookmarkStart w:id="0" w:name="_Toc393383440"/>
      <w:bookmarkStart w:id="1" w:name="_Toc394569411"/>
      <w:r>
        <w:t>6.14.2</w:t>
      </w:r>
      <w:r>
        <w:tab/>
        <w:t>Late Call Entry performance</w:t>
      </w:r>
      <w:bookmarkEnd w:id="0"/>
      <w:bookmarkEnd w:id="1"/>
    </w:p>
    <w:p w:rsidR="00503C30" w:rsidRDefault="00503C30" w:rsidP="00503C30">
      <w:pPr>
        <w:pStyle w:val="Heading4"/>
      </w:pPr>
      <w:bookmarkStart w:id="2" w:name="_Toc393383441"/>
      <w:bookmarkStart w:id="3" w:name="_Toc394569412"/>
      <w:r>
        <w:t>6.14.2.1</w:t>
      </w:r>
      <w:r>
        <w:tab/>
        <w:t>General</w:t>
      </w:r>
      <w:bookmarkEnd w:id="2"/>
      <w:bookmarkEnd w:id="3"/>
      <w:r>
        <w:t xml:space="preserve"> </w:t>
      </w:r>
    </w:p>
    <w:p w:rsidR="00503C30" w:rsidRPr="00C259D9" w:rsidRDefault="00503C30" w:rsidP="00503C30">
      <w:pPr>
        <w:rPr>
          <w:highlight w:val="yellow"/>
        </w:rPr>
      </w:pPr>
      <w:r w:rsidRPr="008A532B">
        <w:t xml:space="preserve">An MCPTT </w:t>
      </w:r>
      <w:r>
        <w:t>U</w:t>
      </w:r>
      <w:r w:rsidRPr="008A532B">
        <w:t xml:space="preserve">ser </w:t>
      </w:r>
      <w:r>
        <w:t>is</w:t>
      </w:r>
      <w:r w:rsidRPr="008A532B">
        <w:t xml:space="preserve"> able to join or leave already ongoing </w:t>
      </w:r>
      <w:r>
        <w:t>MCPTT</w:t>
      </w:r>
      <w:r w:rsidRPr="008A532B">
        <w:t xml:space="preserve"> </w:t>
      </w:r>
      <w:r>
        <w:t>S</w:t>
      </w:r>
      <w:r w:rsidRPr="008A532B">
        <w:t>essions. Late Call Entry is the activity when a</w:t>
      </w:r>
      <w:r>
        <w:t>n Affiliated</w:t>
      </w:r>
      <w:r w:rsidRPr="008A532B">
        <w:t xml:space="preserve"> </w:t>
      </w:r>
      <w:r>
        <w:t>MCPTT Group Member</w:t>
      </w:r>
      <w:r w:rsidRPr="008A532B">
        <w:t xml:space="preserve"> joins a</w:t>
      </w:r>
      <w:r>
        <w:t>n</w:t>
      </w:r>
      <w:r w:rsidRPr="008A532B">
        <w:t xml:space="preserve"> </w:t>
      </w:r>
      <w:r>
        <w:t>MCPTT</w:t>
      </w:r>
      <w:r w:rsidRPr="008A532B">
        <w:t xml:space="preserve"> Session in which other </w:t>
      </w:r>
      <w:r>
        <w:t>Affiliated MCPTT Group Members</w:t>
      </w:r>
      <w:r w:rsidRPr="008A532B">
        <w:t xml:space="preserve"> are already active. The Late Call Entry time (KPI 4) is the time to enter an ongoing </w:t>
      </w:r>
      <w:r>
        <w:t>MCPTT</w:t>
      </w:r>
      <w:r w:rsidRPr="008A532B">
        <w:t xml:space="preserve"> Session measured from the time that the user decides to monitor such a</w:t>
      </w:r>
      <w:r>
        <w:t>n</w:t>
      </w:r>
      <w:r w:rsidRPr="008A532B">
        <w:t xml:space="preserve"> </w:t>
      </w:r>
      <w:r>
        <w:t>MCPTT</w:t>
      </w:r>
      <w:r w:rsidRPr="008A532B">
        <w:t xml:space="preserve"> Session, to the time when the UE’s speaker starts to play the audio. The performance requirements for Late Call Entry time only applies to when there is ongoing voice transmitted at the time </w:t>
      </w:r>
      <w:r w:rsidR="00CA1AAA" w:rsidRPr="00CA1AAA">
        <w:rPr>
          <w:rPrChange w:id="4" w:author="thengeve" w:date="2014-08-05T15:24:00Z">
            <w:rPr>
              <w:highlight w:val="yellow"/>
            </w:rPr>
          </w:rPrChange>
        </w:rPr>
        <w:t xml:space="preserve">the MCPTT User </w:t>
      </w:r>
      <w:del w:id="5" w:author="thengeve" w:date="2014-08-05T15:24:00Z">
        <w:r w:rsidR="00CA1AAA" w:rsidRPr="00CA1AAA">
          <w:rPr>
            <w:rPrChange w:id="6" w:author="thengeve" w:date="2014-08-05T15:24:00Z">
              <w:rPr>
                <w:highlight w:val="yellow"/>
              </w:rPr>
            </w:rPrChange>
          </w:rPr>
          <w:delText xml:space="preserve">makes the Late Call Entry. </w:delText>
        </w:r>
      </w:del>
      <w:ins w:id="7" w:author="wjanky" w:date="2014-08-05T15:56:00Z">
        <w:r w:rsidR="00E01A43">
          <w:t>joins</w:t>
        </w:r>
      </w:ins>
      <w:ins w:id="8" w:author="thengeve" w:date="2014-08-05T15:24:00Z">
        <w:r>
          <w:t xml:space="preserve"> the call.</w:t>
        </w:r>
      </w:ins>
    </w:p>
    <w:p w:rsidR="00503C30" w:rsidRDefault="00503C30" w:rsidP="00503C30">
      <w:pPr>
        <w:pStyle w:val="EditorsNote"/>
      </w:pPr>
      <w:del w:id="9" w:author="thengeve" w:date="2014-08-05T15:24:00Z">
        <w:r w:rsidRPr="00C259D9" w:rsidDel="00503C30">
          <w:rPr>
            <w:highlight w:val="yellow"/>
          </w:rPr>
          <w:delText>Editor’s Note: Late call entry requirements for encrypted calls is FFS.</w:delText>
        </w:r>
      </w:del>
    </w:p>
    <w:p w:rsidR="00BF04F8" w:rsidRDefault="00BF04F8" w:rsidP="00BF04F8">
      <w:r>
        <w:t>In a Late Call Entry there might be an initial lost audio of the voice burst sent to the new Receiving MCPTT Group Member. Figure 6.14.2.1-1 illustrates the Late Call Entry time</w:t>
      </w:r>
    </w:p>
    <w:p w:rsidR="00BF04F8" w:rsidRDefault="002B2FE8" w:rsidP="00BF04F8">
      <w:pPr>
        <w:pStyle w:val="TH"/>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68pt;height:271.5pt;visibility:visible">
            <v:imagedata r:id="rId8" o:title=""/>
          </v:shape>
        </w:pict>
      </w:r>
    </w:p>
    <w:p w:rsidR="00BF04F8" w:rsidRDefault="00BF04F8" w:rsidP="00BF04F8">
      <w:pPr>
        <w:pStyle w:val="TF"/>
      </w:pPr>
      <w:r>
        <w:t>Figure 6.14.2.1-1: Illustration of Late Call Entry time</w:t>
      </w:r>
    </w:p>
    <w:p w:rsidR="00BF04F8" w:rsidRDefault="00BF04F8" w:rsidP="00BF04F8">
      <w:pPr>
        <w:pStyle w:val="Heading4"/>
      </w:pPr>
      <w:bookmarkStart w:id="10" w:name="_Toc393383442"/>
      <w:bookmarkStart w:id="11" w:name="_Toc394569413"/>
      <w:r>
        <w:t>6.14.2.2</w:t>
      </w:r>
      <w:r>
        <w:tab/>
        <w:t>Requirements</w:t>
      </w:r>
      <w:bookmarkEnd w:id="10"/>
      <w:bookmarkEnd w:id="11"/>
      <w:r>
        <w:t xml:space="preserve"> </w:t>
      </w:r>
    </w:p>
    <w:p w:rsidR="00BF04F8" w:rsidRDefault="00BF04F8" w:rsidP="00BF04F8">
      <w:r>
        <w:t>The KPIs defined in this section shall apply in an LTE network under traffic load not exceeding [70] % of each network nodes capacity.</w:t>
      </w:r>
    </w:p>
    <w:p w:rsidR="00BF04F8" w:rsidRDefault="00BF04F8" w:rsidP="00BF04F8">
      <w:r>
        <w:t>The maximum Late Call Entry time (KPI 4</w:t>
      </w:r>
      <w:r w:rsidRPr="00BA4909">
        <w:rPr>
          <w:vertAlign w:val="superscript"/>
        </w:rPr>
        <w:t>a</w:t>
      </w:r>
      <w:r>
        <w:t xml:space="preserve">) for calls without application layer encryption within one MCPTT system shall be less than </w:t>
      </w:r>
      <w:del w:id="12" w:author="thengeve" w:date="2014-08-05T15:44:00Z">
        <w:r w:rsidDel="00273A4C">
          <w:delText>[</w:delText>
        </w:r>
      </w:del>
      <w:r>
        <w:t>400</w:t>
      </w:r>
      <w:del w:id="13" w:author="thengeve" w:date="2014-08-05T15:44:00Z">
        <w:r w:rsidDel="00273A4C">
          <w:delText>]</w:delText>
        </w:r>
      </w:del>
      <w:r>
        <w:t xml:space="preserve"> ms for </w:t>
      </w:r>
      <w:del w:id="14" w:author="thengeve" w:date="2014-08-05T15:45:00Z">
        <w:r w:rsidDel="00273A4C">
          <w:delText>[</w:delText>
        </w:r>
      </w:del>
      <w:r>
        <w:t>95</w:t>
      </w:r>
      <w:del w:id="15" w:author="thengeve" w:date="2014-08-05T15:45:00Z">
        <w:r w:rsidDel="00273A4C">
          <w:delText>]</w:delText>
        </w:r>
      </w:del>
      <w:r>
        <w:t xml:space="preserve"> % of all Late Call Entry requests</w:t>
      </w:r>
      <w:r w:rsidRPr="00C24E5D">
        <w:t>.</w:t>
      </w:r>
    </w:p>
    <w:p w:rsidR="00BF04F8" w:rsidRDefault="00BF04F8" w:rsidP="00BF04F8">
      <w:r>
        <w:t>The maximum Late Call Entry time (KPI 4</w:t>
      </w:r>
      <w:r w:rsidRPr="00BA4909">
        <w:rPr>
          <w:vertAlign w:val="superscript"/>
        </w:rPr>
        <w:t>b</w:t>
      </w:r>
      <w:r>
        <w:t>) for application layer encrypted calls within one MCPTT system should meet the requirements for KPI 4 for unencrypted calls.</w:t>
      </w:r>
    </w:p>
    <w:p w:rsidR="00BF04F8" w:rsidRDefault="00BF04F8" w:rsidP="00BF04F8">
      <w:r>
        <w:t>The maximum Late Call Entry time (KPI 4</w:t>
      </w:r>
      <w:r w:rsidRPr="00BA4909">
        <w:rPr>
          <w:vertAlign w:val="superscript"/>
        </w:rPr>
        <w:t>b</w:t>
      </w:r>
      <w:r>
        <w:t xml:space="preserve">) for application layer encrypted calls within one MCPTT system shall be less than </w:t>
      </w:r>
      <w:del w:id="16" w:author="thengeve" w:date="2014-08-05T15:45:00Z">
        <w:r w:rsidDel="00273A4C">
          <w:delText>[</w:delText>
        </w:r>
      </w:del>
      <w:r>
        <w:t>600</w:t>
      </w:r>
      <w:del w:id="17" w:author="thengeve" w:date="2014-08-05T15:45:00Z">
        <w:r w:rsidDel="00273A4C">
          <w:delText>]</w:delText>
        </w:r>
      </w:del>
      <w:r>
        <w:t xml:space="preserve"> ms for </w:t>
      </w:r>
      <w:del w:id="18" w:author="thengeve" w:date="2014-08-05T15:45:00Z">
        <w:r w:rsidDel="00273A4C">
          <w:delText>[</w:delText>
        </w:r>
      </w:del>
      <w:r>
        <w:t>95%</w:t>
      </w:r>
      <w:del w:id="19" w:author="thengeve" w:date="2014-08-05T15:45:00Z">
        <w:r w:rsidDel="00273A4C">
          <w:delText>]</w:delText>
        </w:r>
      </w:del>
      <w:r>
        <w:t xml:space="preserve"> of all Late Call Entries into encrypted calls.</w:t>
      </w:r>
    </w:p>
    <w:p w:rsidR="00BF04F8" w:rsidRDefault="00BF04F8" w:rsidP="00BF04F8">
      <w:r>
        <w:t>The Late Call Entry Time for encrypted calls interworking with other non-LTE PTT systems should meet the requirements for KPI 4</w:t>
      </w:r>
      <w:r w:rsidRPr="00C124E7">
        <w:rPr>
          <w:vertAlign w:val="superscript"/>
        </w:rPr>
        <w:t>b</w:t>
      </w:r>
      <w:r>
        <w:t xml:space="preserve"> for application layer encrypted calls within one MCPTT system.</w:t>
      </w:r>
    </w:p>
    <w:p w:rsidR="00BF04F8" w:rsidRDefault="00BF04F8" w:rsidP="00BF04F8">
      <w:r>
        <w:t>The additional Late Call Entry Time for a PTT UE late entering an application layer encrypted call interworking with other non-LTE PTT systems shall not exceed the difference in the encrypted and unencrypted Late Call Entry Times for the interworking system.</w:t>
      </w:r>
    </w:p>
    <w:p w:rsidR="00BF04F8" w:rsidRDefault="00BF04F8" w:rsidP="00BF04F8">
      <w:r>
        <w:t>For Late Call Entry, a period of Initial lost audio may be acceptable.</w:t>
      </w:r>
    </w:p>
    <w:p w:rsidR="00BF04F8" w:rsidRPr="00BF65DB" w:rsidDel="00273A4C" w:rsidRDefault="00BF04F8" w:rsidP="00BF04F8">
      <w:pPr>
        <w:rPr>
          <w:del w:id="20" w:author="thengeve" w:date="2014-08-05T15:45:00Z"/>
          <w:color w:val="FF0000"/>
        </w:rPr>
      </w:pPr>
      <w:del w:id="21" w:author="thengeve" w:date="2014-08-05T15:45:00Z">
        <w:r w:rsidRPr="00C259D9" w:rsidDel="00273A4C">
          <w:rPr>
            <w:color w:val="FF0000"/>
            <w:highlight w:val="yellow"/>
          </w:rPr>
          <w:delText>Editor’s Note: Actual KPI values may require reconsideration.</w:delText>
        </w:r>
      </w:del>
    </w:p>
    <w:p w:rsidR="005241D2" w:rsidRDefault="005241D2" w:rsidP="00925EDD">
      <w:r w:rsidRPr="0028752C">
        <w:t xml:space="preserve">&gt;&gt;&gt;&gt;&gt;&gt;&gt;&gt;&gt;&gt;&gt;&gt;&gt;&gt;&gt;&gt;&gt;&gt;&gt;&gt;&gt;&gt;&gt;&gt; </w:t>
      </w:r>
      <w:r>
        <w:t xml:space="preserve">End of </w:t>
      </w:r>
      <w:r w:rsidR="00503C30">
        <w:t>changes</w:t>
      </w:r>
      <w:r w:rsidRPr="0028752C">
        <w:t>&lt;&lt;&lt;&lt;&lt;&lt;&lt;&lt;&lt;&lt;&lt;&lt;&lt;&lt;&lt;&lt;&lt;&lt;&lt;&lt;&lt;</w:t>
      </w:r>
    </w:p>
    <w:p w:rsidR="00925EDD" w:rsidRDefault="00925EDD" w:rsidP="00925EDD"/>
    <w:p w:rsidR="00925EDD" w:rsidRDefault="00925EDD" w:rsidP="00925EDD"/>
    <w:sectPr w:rsidR="00925EDD" w:rsidSect="00A45CBF">
      <w:footerReference w:type="default" r:id="rId9"/>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0A5" w:rsidRDefault="004640A5" w:rsidP="00925EDD">
      <w:r>
        <w:separator/>
      </w:r>
    </w:p>
  </w:endnote>
  <w:endnote w:type="continuationSeparator" w:id="0">
    <w:p w:rsidR="004640A5" w:rsidRDefault="004640A5" w:rsidP="00925E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F98" w:rsidRDefault="00464F98" w:rsidP="00925EDD">
    <w:pPr>
      <w:pStyle w:val="Footer"/>
    </w:pPr>
    <w:r>
      <w:t xml:space="preserve">Page </w:t>
    </w:r>
    <w:fldSimple w:instr=" PAGE ">
      <w:r w:rsidR="002B2FE8">
        <w:rPr>
          <w:noProof/>
        </w:rPr>
        <w:t>1</w:t>
      </w:r>
    </w:fldSimple>
    <w:r>
      <w:t xml:space="preserve"> of </w:t>
    </w:r>
    <w:fldSimple w:instr=" NUMPAGES  ">
      <w:r w:rsidR="002B2FE8">
        <w:rPr>
          <w:noProof/>
        </w:rPr>
        <w:t>2</w:t>
      </w:r>
    </w:fldSimple>
  </w:p>
  <w:p w:rsidR="00464F98" w:rsidRDefault="00464F98" w:rsidP="00925E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0A5" w:rsidRDefault="004640A5" w:rsidP="00925EDD">
      <w:r>
        <w:separator/>
      </w:r>
    </w:p>
  </w:footnote>
  <w:footnote w:type="continuationSeparator" w:id="0">
    <w:p w:rsidR="004640A5" w:rsidRDefault="004640A5" w:rsidP="00925E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B60778"/>
    <w:multiLevelType w:val="hybridMultilevel"/>
    <w:tmpl w:val="6E063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45CBF"/>
    <w:rsid w:val="000040D1"/>
    <w:rsid w:val="00012CAF"/>
    <w:rsid w:val="00016B19"/>
    <w:rsid w:val="000178B9"/>
    <w:rsid w:val="0002503B"/>
    <w:rsid w:val="000265AF"/>
    <w:rsid w:val="00026C30"/>
    <w:rsid w:val="00027666"/>
    <w:rsid w:val="00033242"/>
    <w:rsid w:val="00040C01"/>
    <w:rsid w:val="00044844"/>
    <w:rsid w:val="00046725"/>
    <w:rsid w:val="00050B3B"/>
    <w:rsid w:val="0005162F"/>
    <w:rsid w:val="00052162"/>
    <w:rsid w:val="0005547C"/>
    <w:rsid w:val="00057570"/>
    <w:rsid w:val="0006096B"/>
    <w:rsid w:val="00067BD0"/>
    <w:rsid w:val="00076C0B"/>
    <w:rsid w:val="000803CD"/>
    <w:rsid w:val="000808C9"/>
    <w:rsid w:val="00081FDE"/>
    <w:rsid w:val="00083683"/>
    <w:rsid w:val="0008579E"/>
    <w:rsid w:val="0008734C"/>
    <w:rsid w:val="000917C1"/>
    <w:rsid w:val="00097B86"/>
    <w:rsid w:val="000A46A4"/>
    <w:rsid w:val="000A585C"/>
    <w:rsid w:val="000B1A72"/>
    <w:rsid w:val="000B1F26"/>
    <w:rsid w:val="000B52F5"/>
    <w:rsid w:val="000B5AFD"/>
    <w:rsid w:val="000C014F"/>
    <w:rsid w:val="000C316E"/>
    <w:rsid w:val="000C4E37"/>
    <w:rsid w:val="000C5044"/>
    <w:rsid w:val="000D01B2"/>
    <w:rsid w:val="000D2D34"/>
    <w:rsid w:val="000D382E"/>
    <w:rsid w:val="000D60A4"/>
    <w:rsid w:val="000D71CB"/>
    <w:rsid w:val="000D79FE"/>
    <w:rsid w:val="000E260D"/>
    <w:rsid w:val="000E65F3"/>
    <w:rsid w:val="000E7D42"/>
    <w:rsid w:val="000F296C"/>
    <w:rsid w:val="000F5B38"/>
    <w:rsid w:val="0010172A"/>
    <w:rsid w:val="00104151"/>
    <w:rsid w:val="00112487"/>
    <w:rsid w:val="001124BF"/>
    <w:rsid w:val="00112547"/>
    <w:rsid w:val="00112828"/>
    <w:rsid w:val="00116B42"/>
    <w:rsid w:val="00125869"/>
    <w:rsid w:val="00136428"/>
    <w:rsid w:val="00142FCD"/>
    <w:rsid w:val="001442FA"/>
    <w:rsid w:val="00153900"/>
    <w:rsid w:val="00153F82"/>
    <w:rsid w:val="00154695"/>
    <w:rsid w:val="00156032"/>
    <w:rsid w:val="001646E1"/>
    <w:rsid w:val="00165AC1"/>
    <w:rsid w:val="00165F4A"/>
    <w:rsid w:val="00166620"/>
    <w:rsid w:val="00172249"/>
    <w:rsid w:val="00172919"/>
    <w:rsid w:val="00176D8C"/>
    <w:rsid w:val="00183621"/>
    <w:rsid w:val="00185CBC"/>
    <w:rsid w:val="00190CF5"/>
    <w:rsid w:val="00191741"/>
    <w:rsid w:val="001946FE"/>
    <w:rsid w:val="00194C66"/>
    <w:rsid w:val="001953D1"/>
    <w:rsid w:val="001A5EEE"/>
    <w:rsid w:val="001A7A54"/>
    <w:rsid w:val="001B0982"/>
    <w:rsid w:val="001B461C"/>
    <w:rsid w:val="001B539E"/>
    <w:rsid w:val="001C04FF"/>
    <w:rsid w:val="001C6726"/>
    <w:rsid w:val="001D51FF"/>
    <w:rsid w:val="001D634E"/>
    <w:rsid w:val="001D6833"/>
    <w:rsid w:val="001F3226"/>
    <w:rsid w:val="001F665F"/>
    <w:rsid w:val="001F7F37"/>
    <w:rsid w:val="00201AA4"/>
    <w:rsid w:val="00211D42"/>
    <w:rsid w:val="00211F5D"/>
    <w:rsid w:val="00216010"/>
    <w:rsid w:val="002207CC"/>
    <w:rsid w:val="0022104A"/>
    <w:rsid w:val="00226272"/>
    <w:rsid w:val="00227101"/>
    <w:rsid w:val="00230205"/>
    <w:rsid w:val="002315D4"/>
    <w:rsid w:val="00232E15"/>
    <w:rsid w:val="002432F2"/>
    <w:rsid w:val="0024515C"/>
    <w:rsid w:val="00246053"/>
    <w:rsid w:val="00247609"/>
    <w:rsid w:val="00247814"/>
    <w:rsid w:val="00250A7A"/>
    <w:rsid w:val="00257009"/>
    <w:rsid w:val="00257523"/>
    <w:rsid w:val="00261949"/>
    <w:rsid w:val="00261A96"/>
    <w:rsid w:val="00262117"/>
    <w:rsid w:val="002629CA"/>
    <w:rsid w:val="00263BC0"/>
    <w:rsid w:val="00267172"/>
    <w:rsid w:val="002672D4"/>
    <w:rsid w:val="00273232"/>
    <w:rsid w:val="00273A4C"/>
    <w:rsid w:val="00284B29"/>
    <w:rsid w:val="002878F2"/>
    <w:rsid w:val="002910C0"/>
    <w:rsid w:val="0029434B"/>
    <w:rsid w:val="0029781B"/>
    <w:rsid w:val="002A6978"/>
    <w:rsid w:val="002A6A22"/>
    <w:rsid w:val="002B09C6"/>
    <w:rsid w:val="002B2FE8"/>
    <w:rsid w:val="002B30DC"/>
    <w:rsid w:val="002B66B5"/>
    <w:rsid w:val="002C3678"/>
    <w:rsid w:val="002C4C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3F03"/>
    <w:rsid w:val="003549BD"/>
    <w:rsid w:val="00354CCC"/>
    <w:rsid w:val="00356467"/>
    <w:rsid w:val="00361FE3"/>
    <w:rsid w:val="003658F4"/>
    <w:rsid w:val="003705CD"/>
    <w:rsid w:val="003812EE"/>
    <w:rsid w:val="003854B9"/>
    <w:rsid w:val="00385CAA"/>
    <w:rsid w:val="00386194"/>
    <w:rsid w:val="00386962"/>
    <w:rsid w:val="00386AFC"/>
    <w:rsid w:val="00387C21"/>
    <w:rsid w:val="003948C7"/>
    <w:rsid w:val="00395AE1"/>
    <w:rsid w:val="0039683F"/>
    <w:rsid w:val="00396E67"/>
    <w:rsid w:val="003A6BE6"/>
    <w:rsid w:val="003B609D"/>
    <w:rsid w:val="003B612F"/>
    <w:rsid w:val="003C14C7"/>
    <w:rsid w:val="003C1EAC"/>
    <w:rsid w:val="003C7410"/>
    <w:rsid w:val="003D1837"/>
    <w:rsid w:val="003D3A1A"/>
    <w:rsid w:val="003D45EA"/>
    <w:rsid w:val="003D73FB"/>
    <w:rsid w:val="003D7981"/>
    <w:rsid w:val="003E468C"/>
    <w:rsid w:val="003F1BFE"/>
    <w:rsid w:val="004014E2"/>
    <w:rsid w:val="004133D4"/>
    <w:rsid w:val="004172A3"/>
    <w:rsid w:val="0041754D"/>
    <w:rsid w:val="00417A12"/>
    <w:rsid w:val="00423170"/>
    <w:rsid w:val="004331B3"/>
    <w:rsid w:val="00433754"/>
    <w:rsid w:val="00434D9A"/>
    <w:rsid w:val="0044190E"/>
    <w:rsid w:val="004532B3"/>
    <w:rsid w:val="0045332A"/>
    <w:rsid w:val="00455163"/>
    <w:rsid w:val="004563B3"/>
    <w:rsid w:val="00457912"/>
    <w:rsid w:val="004617B2"/>
    <w:rsid w:val="004640A5"/>
    <w:rsid w:val="00464F98"/>
    <w:rsid w:val="00470A49"/>
    <w:rsid w:val="00483CE8"/>
    <w:rsid w:val="00484287"/>
    <w:rsid w:val="00484761"/>
    <w:rsid w:val="004931B8"/>
    <w:rsid w:val="004962D7"/>
    <w:rsid w:val="00496F7D"/>
    <w:rsid w:val="00497F70"/>
    <w:rsid w:val="004A0796"/>
    <w:rsid w:val="004B044F"/>
    <w:rsid w:val="004B3555"/>
    <w:rsid w:val="004B5487"/>
    <w:rsid w:val="004B7C0F"/>
    <w:rsid w:val="004C1132"/>
    <w:rsid w:val="004C20AA"/>
    <w:rsid w:val="004C214E"/>
    <w:rsid w:val="004C382E"/>
    <w:rsid w:val="004C4D02"/>
    <w:rsid w:val="004D7B0B"/>
    <w:rsid w:val="004E3252"/>
    <w:rsid w:val="004E60A6"/>
    <w:rsid w:val="004F0395"/>
    <w:rsid w:val="004F52BB"/>
    <w:rsid w:val="005014B9"/>
    <w:rsid w:val="00503C30"/>
    <w:rsid w:val="0051409B"/>
    <w:rsid w:val="005241D2"/>
    <w:rsid w:val="0052645D"/>
    <w:rsid w:val="00530E7F"/>
    <w:rsid w:val="00537B80"/>
    <w:rsid w:val="00541787"/>
    <w:rsid w:val="00541925"/>
    <w:rsid w:val="00544018"/>
    <w:rsid w:val="00551668"/>
    <w:rsid w:val="00553BBE"/>
    <w:rsid w:val="00556BEB"/>
    <w:rsid w:val="00556CDB"/>
    <w:rsid w:val="005651D4"/>
    <w:rsid w:val="00566135"/>
    <w:rsid w:val="005677FF"/>
    <w:rsid w:val="00570264"/>
    <w:rsid w:val="00580A53"/>
    <w:rsid w:val="00580D5C"/>
    <w:rsid w:val="005837A4"/>
    <w:rsid w:val="00584AE9"/>
    <w:rsid w:val="0059005C"/>
    <w:rsid w:val="005910C8"/>
    <w:rsid w:val="00593C1C"/>
    <w:rsid w:val="00596140"/>
    <w:rsid w:val="00596817"/>
    <w:rsid w:val="00597E77"/>
    <w:rsid w:val="005A2D78"/>
    <w:rsid w:val="005A4248"/>
    <w:rsid w:val="005B3F0D"/>
    <w:rsid w:val="005B5400"/>
    <w:rsid w:val="005B57CA"/>
    <w:rsid w:val="005C1703"/>
    <w:rsid w:val="005C2065"/>
    <w:rsid w:val="005D0444"/>
    <w:rsid w:val="005D04DD"/>
    <w:rsid w:val="005D48DD"/>
    <w:rsid w:val="005D5E5A"/>
    <w:rsid w:val="005E0894"/>
    <w:rsid w:val="005E2110"/>
    <w:rsid w:val="005F1E67"/>
    <w:rsid w:val="005F29C0"/>
    <w:rsid w:val="006037BE"/>
    <w:rsid w:val="006044E7"/>
    <w:rsid w:val="00606A0F"/>
    <w:rsid w:val="00614AD9"/>
    <w:rsid w:val="00615E56"/>
    <w:rsid w:val="00617E63"/>
    <w:rsid w:val="00623FBE"/>
    <w:rsid w:val="0062719B"/>
    <w:rsid w:val="00632611"/>
    <w:rsid w:val="0063435E"/>
    <w:rsid w:val="0064687C"/>
    <w:rsid w:val="00653D48"/>
    <w:rsid w:val="00661E6E"/>
    <w:rsid w:val="00662BA3"/>
    <w:rsid w:val="006650BB"/>
    <w:rsid w:val="00665488"/>
    <w:rsid w:val="00666C7E"/>
    <w:rsid w:val="00670860"/>
    <w:rsid w:val="0067656C"/>
    <w:rsid w:val="006836B8"/>
    <w:rsid w:val="006874AA"/>
    <w:rsid w:val="00690D88"/>
    <w:rsid w:val="00693902"/>
    <w:rsid w:val="0069565A"/>
    <w:rsid w:val="00696034"/>
    <w:rsid w:val="00697729"/>
    <w:rsid w:val="006A11BF"/>
    <w:rsid w:val="006A18FE"/>
    <w:rsid w:val="006A6D8C"/>
    <w:rsid w:val="006B1984"/>
    <w:rsid w:val="006B1C4F"/>
    <w:rsid w:val="006B4188"/>
    <w:rsid w:val="006B5859"/>
    <w:rsid w:val="006C42DE"/>
    <w:rsid w:val="006C481F"/>
    <w:rsid w:val="006C59FA"/>
    <w:rsid w:val="006D397C"/>
    <w:rsid w:val="006E58E0"/>
    <w:rsid w:val="006E6D89"/>
    <w:rsid w:val="006E7896"/>
    <w:rsid w:val="006F1148"/>
    <w:rsid w:val="007022DB"/>
    <w:rsid w:val="00702408"/>
    <w:rsid w:val="007024F8"/>
    <w:rsid w:val="007039E6"/>
    <w:rsid w:val="007163B4"/>
    <w:rsid w:val="00724F80"/>
    <w:rsid w:val="0072646C"/>
    <w:rsid w:val="00726ECA"/>
    <w:rsid w:val="0072700E"/>
    <w:rsid w:val="0072759E"/>
    <w:rsid w:val="00731BF1"/>
    <w:rsid w:val="00731C25"/>
    <w:rsid w:val="0073418D"/>
    <w:rsid w:val="00735364"/>
    <w:rsid w:val="00735736"/>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F11"/>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2BF6"/>
    <w:rsid w:val="00853578"/>
    <w:rsid w:val="0085412C"/>
    <w:rsid w:val="0086650A"/>
    <w:rsid w:val="00873C4A"/>
    <w:rsid w:val="0087567E"/>
    <w:rsid w:val="00877C18"/>
    <w:rsid w:val="008800BB"/>
    <w:rsid w:val="0088493E"/>
    <w:rsid w:val="00890A6C"/>
    <w:rsid w:val="0089183A"/>
    <w:rsid w:val="008939A1"/>
    <w:rsid w:val="008A64B8"/>
    <w:rsid w:val="008B0126"/>
    <w:rsid w:val="008B04AF"/>
    <w:rsid w:val="008B1A9F"/>
    <w:rsid w:val="008B33C1"/>
    <w:rsid w:val="008B3D08"/>
    <w:rsid w:val="008B75BF"/>
    <w:rsid w:val="008C35A9"/>
    <w:rsid w:val="008C3910"/>
    <w:rsid w:val="008C4C1F"/>
    <w:rsid w:val="008C5119"/>
    <w:rsid w:val="008C541C"/>
    <w:rsid w:val="008C5F8F"/>
    <w:rsid w:val="008D2F6B"/>
    <w:rsid w:val="008D37FF"/>
    <w:rsid w:val="008D65DA"/>
    <w:rsid w:val="008D6C64"/>
    <w:rsid w:val="008D701F"/>
    <w:rsid w:val="008E05B5"/>
    <w:rsid w:val="008E16EC"/>
    <w:rsid w:val="008E19AC"/>
    <w:rsid w:val="008E6E55"/>
    <w:rsid w:val="008F1FDB"/>
    <w:rsid w:val="00900798"/>
    <w:rsid w:val="00902C55"/>
    <w:rsid w:val="00905E77"/>
    <w:rsid w:val="009061A9"/>
    <w:rsid w:val="00915450"/>
    <w:rsid w:val="00917315"/>
    <w:rsid w:val="00920B28"/>
    <w:rsid w:val="00925EDD"/>
    <w:rsid w:val="00926BD4"/>
    <w:rsid w:val="0092708F"/>
    <w:rsid w:val="0092760D"/>
    <w:rsid w:val="0093026B"/>
    <w:rsid w:val="00937886"/>
    <w:rsid w:val="0093788C"/>
    <w:rsid w:val="00940BA0"/>
    <w:rsid w:val="00943F35"/>
    <w:rsid w:val="00944F0D"/>
    <w:rsid w:val="0094515F"/>
    <w:rsid w:val="00950876"/>
    <w:rsid w:val="009524C5"/>
    <w:rsid w:val="0095374D"/>
    <w:rsid w:val="00954D13"/>
    <w:rsid w:val="00962644"/>
    <w:rsid w:val="00963B44"/>
    <w:rsid w:val="009648F2"/>
    <w:rsid w:val="00965C73"/>
    <w:rsid w:val="00971E6F"/>
    <w:rsid w:val="00973D2E"/>
    <w:rsid w:val="009742C0"/>
    <w:rsid w:val="0097498F"/>
    <w:rsid w:val="00976FC6"/>
    <w:rsid w:val="0098623F"/>
    <w:rsid w:val="009910B4"/>
    <w:rsid w:val="009958A7"/>
    <w:rsid w:val="009A0254"/>
    <w:rsid w:val="009A1645"/>
    <w:rsid w:val="009A2948"/>
    <w:rsid w:val="009B33E1"/>
    <w:rsid w:val="009C0776"/>
    <w:rsid w:val="009C1823"/>
    <w:rsid w:val="009C550B"/>
    <w:rsid w:val="009C60C3"/>
    <w:rsid w:val="009D1F41"/>
    <w:rsid w:val="009D1F94"/>
    <w:rsid w:val="009D2D82"/>
    <w:rsid w:val="009D585E"/>
    <w:rsid w:val="009E274E"/>
    <w:rsid w:val="009E41D1"/>
    <w:rsid w:val="009E6D7B"/>
    <w:rsid w:val="009F1975"/>
    <w:rsid w:val="009F7B78"/>
    <w:rsid w:val="00A12566"/>
    <w:rsid w:val="00A12EAB"/>
    <w:rsid w:val="00A1658F"/>
    <w:rsid w:val="00A17457"/>
    <w:rsid w:val="00A205EF"/>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066"/>
    <w:rsid w:val="00AC4BDB"/>
    <w:rsid w:val="00AD0317"/>
    <w:rsid w:val="00AD372F"/>
    <w:rsid w:val="00AE04BB"/>
    <w:rsid w:val="00AE2FD4"/>
    <w:rsid w:val="00AE45BB"/>
    <w:rsid w:val="00AF5B15"/>
    <w:rsid w:val="00B004F3"/>
    <w:rsid w:val="00B03D32"/>
    <w:rsid w:val="00B04972"/>
    <w:rsid w:val="00B04FAD"/>
    <w:rsid w:val="00B05BCC"/>
    <w:rsid w:val="00B2164E"/>
    <w:rsid w:val="00B24F85"/>
    <w:rsid w:val="00B25BCA"/>
    <w:rsid w:val="00B268D5"/>
    <w:rsid w:val="00B275B0"/>
    <w:rsid w:val="00B31422"/>
    <w:rsid w:val="00B31ED6"/>
    <w:rsid w:val="00B323C3"/>
    <w:rsid w:val="00B36F34"/>
    <w:rsid w:val="00B40279"/>
    <w:rsid w:val="00B425AF"/>
    <w:rsid w:val="00B433AE"/>
    <w:rsid w:val="00B502F3"/>
    <w:rsid w:val="00B50D68"/>
    <w:rsid w:val="00B50D95"/>
    <w:rsid w:val="00B5247D"/>
    <w:rsid w:val="00B532F4"/>
    <w:rsid w:val="00B5344B"/>
    <w:rsid w:val="00B54DEA"/>
    <w:rsid w:val="00B57BF3"/>
    <w:rsid w:val="00B720C9"/>
    <w:rsid w:val="00B8046D"/>
    <w:rsid w:val="00B9451F"/>
    <w:rsid w:val="00BA18DD"/>
    <w:rsid w:val="00BA1C79"/>
    <w:rsid w:val="00BB0020"/>
    <w:rsid w:val="00BB5E06"/>
    <w:rsid w:val="00BB7F21"/>
    <w:rsid w:val="00BC07E5"/>
    <w:rsid w:val="00BC1972"/>
    <w:rsid w:val="00BC1E64"/>
    <w:rsid w:val="00BC2888"/>
    <w:rsid w:val="00BC2F27"/>
    <w:rsid w:val="00BC38BC"/>
    <w:rsid w:val="00BC4052"/>
    <w:rsid w:val="00BC4BC8"/>
    <w:rsid w:val="00BC6CF4"/>
    <w:rsid w:val="00BD2818"/>
    <w:rsid w:val="00BE314A"/>
    <w:rsid w:val="00BF04F8"/>
    <w:rsid w:val="00BF1AE9"/>
    <w:rsid w:val="00BF423D"/>
    <w:rsid w:val="00BF625B"/>
    <w:rsid w:val="00C02821"/>
    <w:rsid w:val="00C03DF7"/>
    <w:rsid w:val="00C1609D"/>
    <w:rsid w:val="00C21E57"/>
    <w:rsid w:val="00C22622"/>
    <w:rsid w:val="00C2305B"/>
    <w:rsid w:val="00C30F9B"/>
    <w:rsid w:val="00C32ED9"/>
    <w:rsid w:val="00C5351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AAA"/>
    <w:rsid w:val="00CA1C7D"/>
    <w:rsid w:val="00CA58CA"/>
    <w:rsid w:val="00CB1AF9"/>
    <w:rsid w:val="00CB4F6E"/>
    <w:rsid w:val="00CB52D4"/>
    <w:rsid w:val="00CB5E59"/>
    <w:rsid w:val="00CB629B"/>
    <w:rsid w:val="00CC2721"/>
    <w:rsid w:val="00CC31C9"/>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5573C"/>
    <w:rsid w:val="00D624E6"/>
    <w:rsid w:val="00D652AB"/>
    <w:rsid w:val="00D65822"/>
    <w:rsid w:val="00D67E15"/>
    <w:rsid w:val="00D70393"/>
    <w:rsid w:val="00D77BDA"/>
    <w:rsid w:val="00D81C38"/>
    <w:rsid w:val="00D84DF5"/>
    <w:rsid w:val="00D853E5"/>
    <w:rsid w:val="00D8736A"/>
    <w:rsid w:val="00D942F1"/>
    <w:rsid w:val="00D946A9"/>
    <w:rsid w:val="00D95A27"/>
    <w:rsid w:val="00D97F52"/>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5361"/>
    <w:rsid w:val="00E01A43"/>
    <w:rsid w:val="00E04DFC"/>
    <w:rsid w:val="00E055CD"/>
    <w:rsid w:val="00E165D9"/>
    <w:rsid w:val="00E17295"/>
    <w:rsid w:val="00E2078D"/>
    <w:rsid w:val="00E2311B"/>
    <w:rsid w:val="00E3014F"/>
    <w:rsid w:val="00E3765C"/>
    <w:rsid w:val="00E40B50"/>
    <w:rsid w:val="00E4792F"/>
    <w:rsid w:val="00E50082"/>
    <w:rsid w:val="00E573F8"/>
    <w:rsid w:val="00E720E1"/>
    <w:rsid w:val="00E76350"/>
    <w:rsid w:val="00E8003C"/>
    <w:rsid w:val="00E81637"/>
    <w:rsid w:val="00E83B53"/>
    <w:rsid w:val="00E84C9A"/>
    <w:rsid w:val="00E87CFF"/>
    <w:rsid w:val="00E927D6"/>
    <w:rsid w:val="00E95F32"/>
    <w:rsid w:val="00E97521"/>
    <w:rsid w:val="00EA06DA"/>
    <w:rsid w:val="00EA0CF1"/>
    <w:rsid w:val="00EA64C3"/>
    <w:rsid w:val="00EA7CE7"/>
    <w:rsid w:val="00EB08A8"/>
    <w:rsid w:val="00EB1165"/>
    <w:rsid w:val="00EB665A"/>
    <w:rsid w:val="00EC4F36"/>
    <w:rsid w:val="00EC559E"/>
    <w:rsid w:val="00EC5B71"/>
    <w:rsid w:val="00EC7374"/>
    <w:rsid w:val="00ED534C"/>
    <w:rsid w:val="00ED5D3E"/>
    <w:rsid w:val="00ED6A03"/>
    <w:rsid w:val="00EE0B17"/>
    <w:rsid w:val="00EE24A1"/>
    <w:rsid w:val="00EE49C5"/>
    <w:rsid w:val="00EE55BB"/>
    <w:rsid w:val="00EE7AD2"/>
    <w:rsid w:val="00EF096F"/>
    <w:rsid w:val="00EF1A03"/>
    <w:rsid w:val="00EF50BD"/>
    <w:rsid w:val="00EF50C0"/>
    <w:rsid w:val="00F00A09"/>
    <w:rsid w:val="00F03A62"/>
    <w:rsid w:val="00F06C88"/>
    <w:rsid w:val="00F07C39"/>
    <w:rsid w:val="00F10525"/>
    <w:rsid w:val="00F109E9"/>
    <w:rsid w:val="00F22F57"/>
    <w:rsid w:val="00F23FD4"/>
    <w:rsid w:val="00F26421"/>
    <w:rsid w:val="00F2655C"/>
    <w:rsid w:val="00F26DAE"/>
    <w:rsid w:val="00F27221"/>
    <w:rsid w:val="00F35AF7"/>
    <w:rsid w:val="00F42973"/>
    <w:rsid w:val="00F43191"/>
    <w:rsid w:val="00F4584A"/>
    <w:rsid w:val="00F46362"/>
    <w:rsid w:val="00F4676B"/>
    <w:rsid w:val="00F46E57"/>
    <w:rsid w:val="00F52AD1"/>
    <w:rsid w:val="00F52DF0"/>
    <w:rsid w:val="00F5483F"/>
    <w:rsid w:val="00F549EC"/>
    <w:rsid w:val="00F54D3F"/>
    <w:rsid w:val="00F613B4"/>
    <w:rsid w:val="00F62C3A"/>
    <w:rsid w:val="00F71E5A"/>
    <w:rsid w:val="00F72623"/>
    <w:rsid w:val="00F73828"/>
    <w:rsid w:val="00F7786A"/>
    <w:rsid w:val="00F80B6C"/>
    <w:rsid w:val="00F86F62"/>
    <w:rsid w:val="00F90BA4"/>
    <w:rsid w:val="00FA5284"/>
    <w:rsid w:val="00FB4B22"/>
    <w:rsid w:val="00FC205B"/>
    <w:rsid w:val="00FC2825"/>
    <w:rsid w:val="00FC4E5F"/>
    <w:rsid w:val="00FD04E8"/>
    <w:rsid w:val="00FD0686"/>
    <w:rsid w:val="00FD18E3"/>
    <w:rsid w:val="00FD20D2"/>
    <w:rsid w:val="00FD536F"/>
    <w:rsid w:val="00FD5D3A"/>
    <w:rsid w:val="00FD6BE1"/>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5EDD"/>
    <w:pPr>
      <w:overflowPunct w:val="0"/>
      <w:autoSpaceDE w:val="0"/>
      <w:autoSpaceDN w:val="0"/>
      <w:adjustRightInd w:val="0"/>
      <w:spacing w:after="180"/>
      <w:textAlignment w:val="baseline"/>
    </w:pPr>
    <w:rPr>
      <w:rFonts w:eastAsia="Times New Roman"/>
      <w:lang w:val="en-GB" w:eastAsia="en-GB"/>
    </w:rPr>
  </w:style>
  <w:style w:type="paragraph" w:styleId="Heading1">
    <w:name w:val="heading 1"/>
    <w:basedOn w:val="Normal"/>
    <w:next w:val="Normal"/>
    <w:link w:val="Heading1Char"/>
    <w:qFormat/>
    <w:rsid w:val="000A46A4"/>
    <w:pPr>
      <w:keepNext/>
      <w:spacing w:before="240" w:after="60"/>
      <w:outlineLvl w:val="0"/>
    </w:pPr>
    <w:rPr>
      <w:rFonts w:ascii="Cambria" w:hAnsi="Cambria"/>
      <w:b/>
      <w:bCs/>
      <w:kern w:val="32"/>
      <w:sz w:val="32"/>
      <w:szCs w:val="32"/>
      <w:lang w:eastAsia="ja-JP"/>
    </w:rPr>
  </w:style>
  <w:style w:type="paragraph" w:styleId="Heading2">
    <w:name w:val="heading 2"/>
    <w:basedOn w:val="Heading1"/>
    <w:next w:val="Normal"/>
    <w:link w:val="Heading2Char"/>
    <w:qFormat/>
    <w:rsid w:val="000A46A4"/>
    <w:pPr>
      <w:keepLines/>
      <w:spacing w:before="180" w:after="180"/>
      <w:ind w:left="1134" w:hanging="1134"/>
      <w:outlineLvl w:val="1"/>
    </w:pPr>
    <w:rPr>
      <w:rFonts w:ascii="Arial" w:hAnsi="Arial"/>
      <w:b w:val="0"/>
      <w:bCs w:val="0"/>
      <w:kern w:val="0"/>
      <w:szCs w:val="20"/>
      <w:lang w:eastAsia="en-GB"/>
    </w:rPr>
  </w:style>
  <w:style w:type="paragraph" w:styleId="Heading3">
    <w:name w:val="heading 3"/>
    <w:basedOn w:val="Normal"/>
    <w:next w:val="Normal"/>
    <w:link w:val="Heading3Char"/>
    <w:unhideWhenUsed/>
    <w:qFormat/>
    <w:rsid w:val="00925EDD"/>
    <w:pPr>
      <w:keepNext/>
      <w:spacing w:before="240" w:after="60"/>
      <w:outlineLvl w:val="2"/>
    </w:pPr>
    <w:rPr>
      <w:rFonts w:ascii="Arial" w:hAnsi="Arial" w:cs="Arial"/>
      <w:bCs/>
      <w:sz w:val="28"/>
      <w:szCs w:val="28"/>
    </w:rPr>
  </w:style>
  <w:style w:type="paragraph" w:styleId="Heading4">
    <w:name w:val="heading 4"/>
    <w:basedOn w:val="Normal"/>
    <w:next w:val="Normal"/>
    <w:link w:val="Heading4Char"/>
    <w:semiHidden/>
    <w:unhideWhenUsed/>
    <w:qFormat/>
    <w:rsid w:val="00C02821"/>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2Char">
    <w:name w:val="Heading 2 Char"/>
    <w:link w:val="Heading2"/>
    <w:rsid w:val="000A46A4"/>
    <w:rPr>
      <w:rFonts w:ascii="Arial" w:eastAsia="Times New Roman" w:hAnsi="Arial"/>
      <w:sz w:val="32"/>
      <w:lang w:val="en-GB" w:eastAsia="en-GB"/>
    </w:rPr>
  </w:style>
  <w:style w:type="character" w:customStyle="1" w:styleId="Heading1Char">
    <w:name w:val="Heading 1 Char"/>
    <w:link w:val="Heading1"/>
    <w:rsid w:val="000A46A4"/>
    <w:rPr>
      <w:rFonts w:ascii="Cambria" w:eastAsia="Times New Roman" w:hAnsi="Cambria" w:cs="Times New Roman"/>
      <w:b/>
      <w:bCs/>
      <w:kern w:val="32"/>
      <w:sz w:val="32"/>
      <w:szCs w:val="32"/>
      <w:lang w:val="en-GB" w:eastAsia="ja-JP"/>
    </w:rPr>
  </w:style>
  <w:style w:type="character" w:styleId="CommentReference">
    <w:name w:val="annotation reference"/>
    <w:rsid w:val="001A7A54"/>
    <w:rPr>
      <w:sz w:val="16"/>
      <w:szCs w:val="16"/>
    </w:rPr>
  </w:style>
  <w:style w:type="paragraph" w:styleId="CommentText">
    <w:name w:val="annotation text"/>
    <w:basedOn w:val="Normal"/>
    <w:link w:val="CommentTextChar"/>
    <w:rsid w:val="001A7A54"/>
    <w:rPr>
      <w:rFonts w:eastAsia="MS Mincho"/>
      <w:lang w:eastAsia="ja-JP"/>
    </w:rPr>
  </w:style>
  <w:style w:type="character" w:customStyle="1" w:styleId="CommentTextChar">
    <w:name w:val="Comment Text Char"/>
    <w:link w:val="CommentText"/>
    <w:rsid w:val="001A7A54"/>
    <w:rPr>
      <w:lang w:val="en-GB" w:eastAsia="ja-JP"/>
    </w:rPr>
  </w:style>
  <w:style w:type="paragraph" w:styleId="CommentSubject">
    <w:name w:val="annotation subject"/>
    <w:basedOn w:val="CommentText"/>
    <w:next w:val="CommentText"/>
    <w:link w:val="CommentSubjectChar"/>
    <w:rsid w:val="001A7A54"/>
    <w:rPr>
      <w:b/>
      <w:bCs/>
    </w:rPr>
  </w:style>
  <w:style w:type="character" w:customStyle="1" w:styleId="CommentSubjectChar">
    <w:name w:val="Comment Subject Char"/>
    <w:link w:val="CommentSubject"/>
    <w:rsid w:val="001A7A54"/>
    <w:rPr>
      <w:b/>
      <w:bCs/>
      <w:lang w:val="en-GB" w:eastAsia="ja-JP"/>
    </w:rPr>
  </w:style>
  <w:style w:type="paragraph" w:styleId="BalloonText">
    <w:name w:val="Balloon Text"/>
    <w:basedOn w:val="Normal"/>
    <w:link w:val="BalloonTextChar"/>
    <w:rsid w:val="001A7A54"/>
    <w:rPr>
      <w:rFonts w:ascii="Tahoma" w:eastAsia="MS Mincho" w:hAnsi="Tahoma"/>
      <w:sz w:val="16"/>
      <w:szCs w:val="16"/>
      <w:lang w:eastAsia="ja-JP"/>
    </w:rPr>
  </w:style>
  <w:style w:type="character" w:customStyle="1" w:styleId="BalloonTextChar">
    <w:name w:val="Balloon Text Char"/>
    <w:link w:val="BalloonText"/>
    <w:rsid w:val="001A7A54"/>
    <w:rPr>
      <w:rFonts w:ascii="Tahoma" w:hAnsi="Tahoma" w:cs="Tahoma"/>
      <w:sz w:val="16"/>
      <w:szCs w:val="16"/>
      <w:lang w:val="en-GB" w:eastAsia="ja-JP"/>
    </w:rPr>
  </w:style>
  <w:style w:type="paragraph" w:styleId="Header">
    <w:name w:val="header"/>
    <w:basedOn w:val="Normal"/>
    <w:link w:val="HeaderChar"/>
    <w:rsid w:val="00464F98"/>
    <w:pPr>
      <w:tabs>
        <w:tab w:val="center" w:pos="4680"/>
        <w:tab w:val="right" w:pos="9360"/>
      </w:tabs>
    </w:pPr>
    <w:rPr>
      <w:rFonts w:eastAsia="MS Mincho"/>
      <w:sz w:val="24"/>
      <w:szCs w:val="24"/>
      <w:lang w:eastAsia="ja-JP"/>
    </w:rPr>
  </w:style>
  <w:style w:type="character" w:customStyle="1" w:styleId="HeaderChar">
    <w:name w:val="Header Char"/>
    <w:link w:val="Header"/>
    <w:rsid w:val="00464F98"/>
    <w:rPr>
      <w:sz w:val="24"/>
      <w:szCs w:val="24"/>
      <w:lang w:val="en-GB" w:eastAsia="ja-JP"/>
    </w:rPr>
  </w:style>
  <w:style w:type="paragraph" w:styleId="Footer">
    <w:name w:val="footer"/>
    <w:basedOn w:val="Normal"/>
    <w:link w:val="FooterChar"/>
    <w:uiPriority w:val="99"/>
    <w:rsid w:val="00464F98"/>
    <w:pPr>
      <w:tabs>
        <w:tab w:val="center" w:pos="4680"/>
        <w:tab w:val="right" w:pos="9360"/>
      </w:tabs>
    </w:pPr>
    <w:rPr>
      <w:rFonts w:eastAsia="MS Mincho"/>
      <w:sz w:val="24"/>
      <w:szCs w:val="24"/>
      <w:lang w:eastAsia="ja-JP"/>
    </w:rPr>
  </w:style>
  <w:style w:type="character" w:customStyle="1" w:styleId="FooterChar">
    <w:name w:val="Footer Char"/>
    <w:link w:val="Footer"/>
    <w:uiPriority w:val="99"/>
    <w:rsid w:val="00464F98"/>
    <w:rPr>
      <w:sz w:val="24"/>
      <w:szCs w:val="24"/>
      <w:lang w:val="en-GB" w:eastAsia="ja-JP"/>
    </w:rPr>
  </w:style>
  <w:style w:type="paragraph" w:styleId="BodyText">
    <w:name w:val="Body Text"/>
    <w:basedOn w:val="Normal"/>
    <w:link w:val="BodyTextChar"/>
    <w:rsid w:val="00B31ED6"/>
    <w:pPr>
      <w:spacing w:after="120"/>
    </w:pPr>
  </w:style>
  <w:style w:type="character" w:customStyle="1" w:styleId="BodyTextChar">
    <w:name w:val="Body Text Char"/>
    <w:basedOn w:val="DefaultParagraphFont"/>
    <w:link w:val="BodyText"/>
    <w:rsid w:val="00B31ED6"/>
    <w:rPr>
      <w:sz w:val="24"/>
      <w:szCs w:val="24"/>
      <w:lang w:val="en-GB" w:eastAsia="ja-JP"/>
    </w:rPr>
  </w:style>
  <w:style w:type="character" w:customStyle="1" w:styleId="Heading3Char">
    <w:name w:val="Heading 3 Char"/>
    <w:basedOn w:val="DefaultParagraphFont"/>
    <w:link w:val="Heading3"/>
    <w:rsid w:val="00925EDD"/>
    <w:rPr>
      <w:rFonts w:ascii="Arial" w:eastAsia="Times New Roman" w:hAnsi="Arial" w:cs="Arial"/>
      <w:bCs/>
      <w:sz w:val="28"/>
      <w:szCs w:val="28"/>
      <w:lang w:val="en-GB" w:eastAsia="ja-JP"/>
    </w:rPr>
  </w:style>
  <w:style w:type="paragraph" w:styleId="IntenseQuote">
    <w:name w:val="Intense Quote"/>
    <w:basedOn w:val="Normal"/>
    <w:next w:val="Normal"/>
    <w:link w:val="IntenseQuoteChar"/>
    <w:uiPriority w:val="30"/>
    <w:qFormat/>
    <w:rsid w:val="00724F80"/>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724F80"/>
    <w:rPr>
      <w:b/>
      <w:bCs/>
      <w:i/>
      <w:iCs/>
      <w:color w:val="4F81BD"/>
      <w:sz w:val="24"/>
      <w:szCs w:val="24"/>
      <w:lang w:val="en-GB" w:eastAsia="ja-JP"/>
    </w:rPr>
  </w:style>
  <w:style w:type="paragraph" w:styleId="ListParagraph">
    <w:name w:val="List Paragraph"/>
    <w:basedOn w:val="Normal"/>
    <w:uiPriority w:val="34"/>
    <w:qFormat/>
    <w:rsid w:val="0051409B"/>
    <w:pPr>
      <w:ind w:left="720"/>
    </w:pPr>
  </w:style>
  <w:style w:type="paragraph" w:customStyle="1" w:styleId="EditorsNote">
    <w:name w:val="Editor's Note"/>
    <w:basedOn w:val="Normal"/>
    <w:qFormat/>
    <w:rsid w:val="00925EDD"/>
    <w:rPr>
      <w:color w:val="FF0000"/>
      <w:sz w:val="22"/>
      <w:szCs w:val="22"/>
    </w:rPr>
  </w:style>
  <w:style w:type="character" w:customStyle="1" w:styleId="Heading4Char">
    <w:name w:val="Heading 4 Char"/>
    <w:basedOn w:val="DefaultParagraphFont"/>
    <w:link w:val="Heading4"/>
    <w:semiHidden/>
    <w:rsid w:val="00C02821"/>
    <w:rPr>
      <w:rFonts w:ascii="Calibri" w:eastAsia="Times New Roman" w:hAnsi="Calibri" w:cs="Times New Roman"/>
      <w:b/>
      <w:bCs/>
      <w:sz w:val="28"/>
      <w:szCs w:val="28"/>
      <w:lang w:val="en-GB" w:eastAsia="en-GB"/>
    </w:rPr>
  </w:style>
  <w:style w:type="paragraph" w:customStyle="1" w:styleId="TF">
    <w:name w:val="TF"/>
    <w:basedOn w:val="TH"/>
    <w:rsid w:val="00BF04F8"/>
    <w:pPr>
      <w:keepNext w:val="0"/>
      <w:spacing w:before="0" w:after="240"/>
    </w:pPr>
  </w:style>
  <w:style w:type="paragraph" w:customStyle="1" w:styleId="TH">
    <w:name w:val="TH"/>
    <w:basedOn w:val="Normal"/>
    <w:rsid w:val="00BF04F8"/>
    <w:pPr>
      <w:keepNext/>
      <w:keepLines/>
      <w:spacing w:before="60"/>
      <w:jc w:val="center"/>
    </w:pPr>
    <w:rPr>
      <w:rFonts w:ascii="Arial" w:hAnsi="Arial"/>
      <w:b/>
    </w:rPr>
  </w:style>
</w:styles>
</file>

<file path=word/webSettings.xml><?xml version="1.0" encoding="utf-8"?>
<w:webSettings xmlns:r="http://schemas.openxmlformats.org/officeDocument/2006/relationships" xmlns:w="http://schemas.openxmlformats.org/wordprocessingml/2006/main">
  <w:divs>
    <w:div w:id="149249976">
      <w:bodyDiv w:val="1"/>
      <w:marLeft w:val="0"/>
      <w:marRight w:val="0"/>
      <w:marTop w:val="0"/>
      <w:marBottom w:val="0"/>
      <w:divBdr>
        <w:top w:val="none" w:sz="0" w:space="0" w:color="auto"/>
        <w:left w:val="none" w:sz="0" w:space="0" w:color="auto"/>
        <w:bottom w:val="none" w:sz="0" w:space="0" w:color="auto"/>
        <w:right w:val="none" w:sz="0" w:space="0" w:color="auto"/>
      </w:divBdr>
    </w:div>
    <w:div w:id="1205213988">
      <w:bodyDiv w:val="1"/>
      <w:marLeft w:val="0"/>
      <w:marRight w:val="0"/>
      <w:marTop w:val="0"/>
      <w:marBottom w:val="0"/>
      <w:divBdr>
        <w:top w:val="none" w:sz="0" w:space="0" w:color="auto"/>
        <w:left w:val="none" w:sz="0" w:space="0" w:color="auto"/>
        <w:bottom w:val="none" w:sz="0" w:space="0" w:color="auto"/>
        <w:right w:val="none" w:sz="0" w:space="0" w:color="auto"/>
      </w:divBdr>
    </w:div>
    <w:div w:id="169626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B8F1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64A7AA55-FC1F-4112-BF34-817C4303D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519</Words>
  <Characters>2962</Characters>
  <Application>Microsoft Office Word</Application>
  <DocSecurity>0</DocSecurity>
  <Lines>24</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TSG-SA1 #42</vt:lpstr>
      <vt:lpstr>Introduction</vt:lpstr>
      <vt:lpstr>Proposed Changes</vt:lpstr>
      <vt:lpstr>        6.14.2	Late Call Entry performance</vt:lpstr>
    </vt:vector>
  </TitlesOfParts>
  <Company>ETSI Secretariat</Company>
  <LinksUpToDate>false</LinksUpToDate>
  <CharactersWithSpaces>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wjanky</cp:lastModifiedBy>
  <cp:revision>6</cp:revision>
  <cp:lastPrinted>2014-08-05T18:58:00Z</cp:lastPrinted>
  <dcterms:created xsi:type="dcterms:W3CDTF">2014-08-05T19:57:00Z</dcterms:created>
  <dcterms:modified xsi:type="dcterms:W3CDTF">2014-08-07T20:30:00Z</dcterms:modified>
</cp:coreProperties>
</file>